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0C28F84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B63ACD" w:rsidRPr="00B63ACD">
        <w:rPr>
          <w:rFonts w:ascii="Arial" w:eastAsia="SimSun" w:hAnsi="Arial"/>
          <w:b/>
          <w:bCs/>
          <w:sz w:val="24"/>
          <w:lang w:eastAsia="ja-JP"/>
        </w:rPr>
        <w:t>R4-2105282</w:t>
      </w:r>
    </w:p>
    <w:p w14:paraId="2FE61A3D" w14:textId="284D29B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A1851">
        <w:rPr>
          <w:rFonts w:ascii="Arial" w:eastAsia="SimSun" w:hAnsi="Arial"/>
          <w:b/>
          <w:sz w:val="24"/>
        </w:rPr>
        <w:t>12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4BD0816B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F2987">
        <w:rPr>
          <w:rFonts w:ascii="Arial" w:hAnsi="Arial" w:cs="Arial"/>
          <w:b/>
          <w:sz w:val="22"/>
          <w:szCs w:val="22"/>
        </w:rPr>
        <w:t>TP to TR</w:t>
      </w:r>
      <w:r w:rsidR="000005E2">
        <w:rPr>
          <w:rFonts w:ascii="Arial" w:hAnsi="Arial" w:cs="Arial"/>
          <w:b/>
          <w:sz w:val="22"/>
          <w:szCs w:val="22"/>
        </w:rPr>
        <w:t xml:space="preserve"> </w:t>
      </w:r>
      <w:r w:rsidR="000005E2" w:rsidRPr="000005E2">
        <w:rPr>
          <w:rFonts w:ascii="Arial" w:hAnsi="Arial" w:cs="Arial"/>
          <w:b/>
          <w:sz w:val="22"/>
          <w:szCs w:val="22"/>
        </w:rPr>
        <w:t>37.717-31-11</w:t>
      </w:r>
      <w:r w:rsidR="008F2987">
        <w:rPr>
          <w:rFonts w:ascii="Arial" w:hAnsi="Arial" w:cs="Arial"/>
          <w:b/>
          <w:sz w:val="22"/>
          <w:szCs w:val="22"/>
        </w:rPr>
        <w:t>:</w:t>
      </w:r>
      <w:r w:rsidR="008F2987" w:rsidRPr="008F2987">
        <w:t xml:space="preserve"> </w:t>
      </w:r>
      <w:r w:rsidR="008F2987" w:rsidRPr="008F2987">
        <w:rPr>
          <w:rFonts w:ascii="Arial" w:hAnsi="Arial" w:cs="Arial"/>
          <w:b/>
          <w:sz w:val="22"/>
          <w:szCs w:val="22"/>
        </w:rPr>
        <w:t>DC_1A-28A-40A_n78A</w:t>
      </w:r>
    </w:p>
    <w:p w14:paraId="3155ED9A" w14:textId="75BBEA42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B62A87" w:rsidRPr="00B62A87">
        <w:rPr>
          <w:rFonts w:ascii="Arial" w:hAnsi="Arial" w:cs="Arial"/>
          <w:b/>
          <w:sz w:val="22"/>
          <w:szCs w:val="22"/>
        </w:rPr>
        <w:t>Nokia, Telefonica</w:t>
      </w:r>
    </w:p>
    <w:p w14:paraId="6FC2501C" w14:textId="0D06775C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C7E96" w:rsidRPr="002C7E96">
        <w:rPr>
          <w:rFonts w:ascii="Arial" w:hAnsi="Arial" w:cs="Arial"/>
          <w:b/>
          <w:sz w:val="22"/>
          <w:szCs w:val="22"/>
        </w:rPr>
        <w:t>7.5.2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08C544E0" w14:textId="391EECD2" w:rsidR="00516F11" w:rsidRDefault="000005E2" w:rsidP="00516F11">
      <w:pPr>
        <w:rPr>
          <w:b/>
          <w:bCs/>
        </w:rPr>
      </w:pPr>
      <w:r>
        <w:rPr>
          <w:lang w:val="en-US" w:eastAsia="fi-FI"/>
        </w:rPr>
        <w:t>This is a TP</w:t>
      </w:r>
      <w:r w:rsidR="0044404C">
        <w:rPr>
          <w:lang w:val="en-US" w:eastAsia="fi-FI"/>
        </w:rPr>
        <w:t xml:space="preserve"> in</w:t>
      </w:r>
      <w:r>
        <w:rPr>
          <w:lang w:val="en-US" w:eastAsia="fi-FI"/>
        </w:rPr>
        <w:t xml:space="preserve">to </w:t>
      </w:r>
      <w:r w:rsidRPr="000005E2">
        <w:rPr>
          <w:lang w:val="en-US" w:eastAsia="fi-FI"/>
        </w:rPr>
        <w:t xml:space="preserve">TR 37.717-31-11 </w:t>
      </w:r>
      <w:r w:rsidR="0044404C">
        <w:rPr>
          <w:lang w:val="en-US" w:eastAsia="fi-FI"/>
        </w:rPr>
        <w:t xml:space="preserve">to introduce </w:t>
      </w:r>
      <w:r w:rsidRPr="000005E2">
        <w:rPr>
          <w:lang w:val="en-US" w:eastAsia="fi-FI"/>
        </w:rPr>
        <w:t>DC_1A-28A-40A_n78A</w:t>
      </w:r>
      <w:r w:rsidR="0044404C">
        <w:rPr>
          <w:lang w:val="en-US" w:eastAsia="fi-FI"/>
        </w:rPr>
        <w:t>.</w:t>
      </w:r>
    </w:p>
    <w:p w14:paraId="16857A06" w14:textId="1BFFF399" w:rsidR="00DE6506" w:rsidRPr="0044404C" w:rsidRDefault="0044404C" w:rsidP="00516F11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>*********************** Start of TP ***************************************</w:t>
      </w:r>
    </w:p>
    <w:p w14:paraId="4B94DABF" w14:textId="77777777" w:rsidR="00597F60" w:rsidRDefault="00597F60" w:rsidP="00597F60">
      <w:pPr>
        <w:pStyle w:val="Heading2"/>
        <w:ind w:left="576" w:hanging="576"/>
        <w:rPr>
          <w:ins w:id="4" w:author="Vasenkari, Petri J. (Nokia - FI/Espoo)" w:date="2021-03-04T09:52:00Z"/>
          <w:lang w:eastAsia="zh-CN"/>
        </w:rPr>
      </w:pPr>
      <w:bookmarkStart w:id="5" w:name="_Toc523818654"/>
      <w:bookmarkStart w:id="6" w:name="_Toc527980764"/>
      <w:bookmarkStart w:id="7" w:name="_Toc531771278"/>
      <w:bookmarkStart w:id="8" w:name="_Toc19190800"/>
      <w:bookmarkStart w:id="9" w:name="_Toc26272368"/>
      <w:bookmarkStart w:id="10" w:name="_Toc49450058"/>
      <w:bookmarkStart w:id="11" w:name="_Toc49450116"/>
      <w:bookmarkStart w:id="12" w:name="_Toc49450177"/>
      <w:bookmarkStart w:id="13" w:name="_Toc49450344"/>
      <w:bookmarkStart w:id="14" w:name="_Toc49450410"/>
      <w:bookmarkStart w:id="15" w:name="_Toc49450786"/>
      <w:bookmarkStart w:id="16" w:name="_Toc49522553"/>
      <w:bookmarkStart w:id="17" w:name="_Toc49522976"/>
      <w:bookmarkStart w:id="18" w:name="_Toc49532090"/>
      <w:ins w:id="19" w:author="Vasenkari, Petri J. (Nokia - FI/Espoo)" w:date="2021-03-04T09:52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</w:t>
        </w:r>
        <w:r>
          <w:rPr>
            <w:rFonts w:hint="eastAsia"/>
            <w:lang w:eastAsia="ja-JP"/>
          </w:rPr>
          <w:t>1-</w:t>
        </w:r>
        <w:r>
          <w:t>28-40_n</w:t>
        </w:r>
        <w:bookmarkEnd w:id="5"/>
        <w:bookmarkEnd w:id="6"/>
        <w:bookmarkEnd w:id="7"/>
        <w:bookmarkEnd w:id="8"/>
        <w:bookmarkEnd w:id="9"/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>8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2898BFD5" w14:textId="77777777" w:rsidR="00597F60" w:rsidRDefault="00597F60" w:rsidP="00597F60">
      <w:pPr>
        <w:pStyle w:val="Heading3"/>
        <w:tabs>
          <w:tab w:val="left" w:pos="420"/>
        </w:tabs>
        <w:ind w:left="0" w:firstLine="0"/>
        <w:rPr>
          <w:ins w:id="20" w:author="Vasenkari, Petri J. (Nokia - FI/Espoo)" w:date="2021-03-04T09:52:00Z"/>
        </w:rPr>
      </w:pPr>
      <w:bookmarkStart w:id="21" w:name="_Toc527980766"/>
      <w:bookmarkStart w:id="22" w:name="_Toc531771280"/>
      <w:bookmarkStart w:id="23" w:name="_Toc19190802"/>
      <w:bookmarkStart w:id="24" w:name="_Toc26272370"/>
      <w:bookmarkStart w:id="25" w:name="_Toc49450059"/>
      <w:bookmarkStart w:id="26" w:name="_Toc49450117"/>
      <w:bookmarkStart w:id="27" w:name="_Toc49450178"/>
      <w:bookmarkStart w:id="28" w:name="_Toc49450345"/>
      <w:bookmarkStart w:id="29" w:name="_Toc49450411"/>
      <w:bookmarkStart w:id="30" w:name="_Toc49450787"/>
      <w:bookmarkStart w:id="31" w:name="_Toc49522554"/>
      <w:bookmarkStart w:id="32" w:name="_Toc49522977"/>
      <w:bookmarkStart w:id="33" w:name="_Toc49532091"/>
      <w:ins w:id="34" w:author="Vasenkari, Petri J. (Nokia - FI/Espoo)" w:date="2021-03-04T09:52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07041E2E" w14:textId="77777777" w:rsidR="00597F60" w:rsidRDefault="00597F60" w:rsidP="00597F60">
      <w:pPr>
        <w:pStyle w:val="TH"/>
        <w:rPr>
          <w:ins w:id="35" w:author="Vasenkari, Petri J. (Nokia - FI/Espoo)" w:date="2021-03-04T09:52:00Z"/>
          <w:rFonts w:eastAsia="Yu Mincho"/>
          <w:sz w:val="28"/>
          <w:szCs w:val="28"/>
          <w:lang w:eastAsia="ja-JP"/>
        </w:rPr>
      </w:pPr>
      <w:ins w:id="36" w:author="Vasenkari, Petri J. (Nokia - FI/Espoo)" w:date="2021-03-04T09:52:00Z">
        <w:r>
          <w:t>Table 5.1.X</w:t>
        </w:r>
        <w:r>
          <w:rPr>
            <w:rFonts w:hint="eastAsia"/>
            <w:lang w:eastAsia="zh-CN"/>
          </w:rPr>
          <w:t>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597F60" w14:paraId="44E3C986" w14:textId="77777777" w:rsidTr="00AF4187">
        <w:trPr>
          <w:trHeight w:val="47"/>
          <w:tblHeader/>
          <w:jc w:val="center"/>
          <w:ins w:id="37" w:author="Vasenkari, Petri J. (Nokia - FI/Espoo)" w:date="2021-03-04T09:5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8F58" w14:textId="77777777" w:rsidR="00597F60" w:rsidRDefault="00597F60" w:rsidP="00AF4187">
            <w:pPr>
              <w:pStyle w:val="TAH"/>
              <w:rPr>
                <w:ins w:id="38" w:author="Vasenkari, Petri J. (Nokia - FI/Espoo)" w:date="2021-03-04T09:52:00Z"/>
                <w:lang w:val="en-US" w:eastAsia="fi-FI"/>
              </w:rPr>
            </w:pPr>
            <w:ins w:id="39" w:author="Vasenkari, Petri J. (Nokia - FI/Espoo)" w:date="2021-03-04T09:52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0B7E" w14:textId="77777777" w:rsidR="00597F60" w:rsidRPr="00015B9D" w:rsidRDefault="00597F60" w:rsidP="00AF4187">
            <w:pPr>
              <w:pStyle w:val="TAH"/>
              <w:rPr>
                <w:ins w:id="40" w:author="Vasenkari, Petri J. (Nokia - FI/Espoo)" w:date="2021-03-04T09:52:00Z"/>
                <w:lang w:val="en-US" w:eastAsia="fi-FI"/>
              </w:rPr>
            </w:pPr>
            <w:ins w:id="41" w:author="Vasenkari, Petri J. (Nokia - FI/Espoo)" w:date="2021-03-04T09:52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597F60" w14:paraId="5C6F06BC" w14:textId="77777777" w:rsidTr="00AF4187">
        <w:trPr>
          <w:trHeight w:val="47"/>
          <w:jc w:val="center"/>
          <w:ins w:id="42" w:author="Vasenkari, Petri J. (Nokia - FI/Espoo)" w:date="2021-03-04T09:5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F0F8" w14:textId="77777777" w:rsidR="00597F60" w:rsidRDefault="00597F60" w:rsidP="00AF4187">
            <w:pPr>
              <w:pStyle w:val="TAC"/>
              <w:rPr>
                <w:ins w:id="43" w:author="Vasenkari, Petri J. (Nokia - FI/Espoo)" w:date="2021-03-04T09:52:00Z"/>
                <w:lang w:val="en-US" w:eastAsia="fi-FI"/>
              </w:rPr>
            </w:pPr>
            <w:ins w:id="44" w:author="Vasenkari, Petri J. (Nokia - FI/Espoo)" w:date="2021-03-04T09:52:00Z">
              <w:r w:rsidRPr="00155A49">
                <w:rPr>
                  <w:rFonts w:cs="Arial"/>
                  <w:lang w:eastAsia="ja-JP"/>
                </w:rPr>
                <w:t>DC_1</w:t>
              </w:r>
              <w:r>
                <w:rPr>
                  <w:rFonts w:cs="Arial"/>
                  <w:lang w:eastAsia="ja-JP"/>
                </w:rPr>
                <w:t>A</w:t>
              </w:r>
              <w:r w:rsidRPr="00155A49">
                <w:rPr>
                  <w:rFonts w:cs="Arial"/>
                  <w:lang w:eastAsia="ja-JP"/>
                </w:rPr>
                <w:t>-28</w:t>
              </w:r>
              <w:r>
                <w:rPr>
                  <w:rFonts w:cs="Arial"/>
                  <w:lang w:eastAsia="ja-JP"/>
                </w:rPr>
                <w:t>A</w:t>
              </w:r>
              <w:r w:rsidRPr="00155A49">
                <w:rPr>
                  <w:rFonts w:cs="Arial"/>
                  <w:lang w:eastAsia="ja-JP"/>
                </w:rPr>
                <w:t>-40</w:t>
              </w:r>
              <w:r>
                <w:rPr>
                  <w:rFonts w:cs="Arial"/>
                  <w:lang w:eastAsia="ja-JP"/>
                </w:rPr>
                <w:t>A</w:t>
              </w:r>
              <w:r w:rsidRPr="00155A49">
                <w:rPr>
                  <w:rFonts w:cs="Arial"/>
                  <w:lang w:eastAsia="ja-JP"/>
                </w:rPr>
                <w:t>_n78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4B63" w14:textId="77777777" w:rsidR="00597F60" w:rsidRPr="00DE6506" w:rsidRDefault="00597F60" w:rsidP="00AF4187">
            <w:pPr>
              <w:pStyle w:val="TAH"/>
              <w:rPr>
                <w:ins w:id="45" w:author="Vasenkari, Petri J. (Nokia - FI/Espoo)" w:date="2021-03-04T09:52:00Z"/>
                <w:b w:val="0"/>
                <w:lang w:eastAsia="ja-JP"/>
              </w:rPr>
            </w:pPr>
            <w:ins w:id="46" w:author="Vasenkari, Petri J. (Nokia - FI/Espoo)" w:date="2021-03-04T09:52:00Z">
              <w:r w:rsidRPr="00DE6506">
                <w:rPr>
                  <w:b w:val="0"/>
                  <w:lang w:eastAsia="fi-FI"/>
                </w:rPr>
                <w:t>DC_1A_</w:t>
              </w:r>
              <w:r w:rsidRPr="00DE6506">
                <w:rPr>
                  <w:rFonts w:hint="eastAsia"/>
                  <w:b w:val="0"/>
                  <w:lang w:eastAsia="ja-JP"/>
                </w:rPr>
                <w:t>n</w:t>
              </w:r>
              <w:r>
                <w:rPr>
                  <w:b w:val="0"/>
                  <w:lang w:eastAsia="ja-JP"/>
                </w:rPr>
                <w:t>7</w:t>
              </w:r>
              <w:r w:rsidRPr="00DE6506">
                <w:rPr>
                  <w:rFonts w:hint="eastAsia"/>
                  <w:b w:val="0"/>
                  <w:lang w:eastAsia="ja-JP"/>
                </w:rPr>
                <w:t>8A</w:t>
              </w:r>
            </w:ins>
          </w:p>
          <w:p w14:paraId="5423E104" w14:textId="77777777" w:rsidR="00597F60" w:rsidRDefault="00597F60" w:rsidP="00AF4187">
            <w:pPr>
              <w:pStyle w:val="TAH"/>
              <w:rPr>
                <w:ins w:id="47" w:author="Vasenkari, Petri J. (Nokia - FI/Espoo)" w:date="2021-03-04T09:52:00Z"/>
                <w:b w:val="0"/>
                <w:lang w:val="en-US" w:eastAsia="fi-FI"/>
              </w:rPr>
            </w:pPr>
            <w:ins w:id="48" w:author="Vasenkari, Petri J. (Nokia - FI/Espoo)" w:date="2021-03-04T09:52:00Z">
              <w:r>
                <w:rPr>
                  <w:b w:val="0"/>
                  <w:lang w:val="en-US" w:eastAsia="fi-FI"/>
                </w:rPr>
                <w:t>DC_</w:t>
              </w:r>
              <w:r>
                <w:rPr>
                  <w:b w:val="0"/>
                  <w:lang w:val="en-US" w:eastAsia="ja-JP"/>
                </w:rPr>
                <w:t>28</w:t>
              </w:r>
              <w:r>
                <w:rPr>
                  <w:b w:val="0"/>
                  <w:lang w:val="en-US" w:eastAsia="fi-FI"/>
                </w:rPr>
                <w:t>A_</w:t>
              </w:r>
              <w:r>
                <w:rPr>
                  <w:rFonts w:hint="eastAsia"/>
                  <w:b w:val="0"/>
                  <w:lang w:val="en-US" w:eastAsia="ja-JP"/>
                </w:rPr>
                <w:t>n</w:t>
              </w:r>
              <w:r>
                <w:rPr>
                  <w:b w:val="0"/>
                  <w:lang w:val="en-US" w:eastAsia="ja-JP"/>
                </w:rPr>
                <w:t>78</w:t>
              </w:r>
              <w:r>
                <w:rPr>
                  <w:b w:val="0"/>
                  <w:lang w:val="en-US" w:eastAsia="fi-FI"/>
                </w:rPr>
                <w:t>A</w:t>
              </w:r>
            </w:ins>
          </w:p>
          <w:p w14:paraId="7F7C3E4D" w14:textId="77777777" w:rsidR="00597F60" w:rsidRDefault="00597F60" w:rsidP="00AF4187">
            <w:pPr>
              <w:pStyle w:val="TAH"/>
              <w:rPr>
                <w:ins w:id="49" w:author="Vasenkari, Petri J. (Nokia - FI/Espoo)" w:date="2021-03-04T09:52:00Z"/>
                <w:b w:val="0"/>
                <w:lang w:val="en-US" w:eastAsia="fi-FI"/>
              </w:rPr>
            </w:pPr>
            <w:ins w:id="50" w:author="Vasenkari, Petri J. (Nokia - FI/Espoo)" w:date="2021-03-04T09:52:00Z">
              <w:r>
                <w:rPr>
                  <w:b w:val="0"/>
                  <w:lang w:val="en-US" w:eastAsia="fi-FI"/>
                </w:rPr>
                <w:t>DC_</w:t>
              </w:r>
              <w:r>
                <w:rPr>
                  <w:rFonts w:hint="eastAsia"/>
                  <w:b w:val="0"/>
                  <w:lang w:val="en-US" w:eastAsia="ja-JP"/>
                </w:rPr>
                <w:t>4</w:t>
              </w:r>
              <w:r>
                <w:rPr>
                  <w:b w:val="0"/>
                  <w:lang w:val="en-US" w:eastAsia="ja-JP"/>
                </w:rPr>
                <w:t>0</w:t>
              </w:r>
              <w:r>
                <w:rPr>
                  <w:b w:val="0"/>
                  <w:lang w:val="en-US" w:eastAsia="fi-FI"/>
                </w:rPr>
                <w:t>A_</w:t>
              </w:r>
              <w:r>
                <w:rPr>
                  <w:rFonts w:hint="eastAsia"/>
                  <w:b w:val="0"/>
                  <w:lang w:val="en-US" w:eastAsia="ja-JP"/>
                </w:rPr>
                <w:t>n</w:t>
              </w:r>
              <w:r>
                <w:rPr>
                  <w:b w:val="0"/>
                  <w:lang w:val="en-US" w:eastAsia="ja-JP"/>
                </w:rPr>
                <w:t>7</w:t>
              </w:r>
              <w:r>
                <w:rPr>
                  <w:rFonts w:hint="eastAsia"/>
                  <w:b w:val="0"/>
                  <w:lang w:val="en-US" w:eastAsia="ja-JP"/>
                </w:rPr>
                <w:t>8</w:t>
              </w:r>
              <w:r>
                <w:rPr>
                  <w:b w:val="0"/>
                  <w:lang w:val="en-US" w:eastAsia="fi-FI"/>
                </w:rPr>
                <w:t>A</w:t>
              </w:r>
            </w:ins>
          </w:p>
        </w:tc>
      </w:tr>
    </w:tbl>
    <w:p w14:paraId="2A623064" w14:textId="77777777" w:rsidR="00597F60" w:rsidRDefault="00597F60" w:rsidP="00597F60">
      <w:pPr>
        <w:pStyle w:val="Heading3"/>
        <w:tabs>
          <w:tab w:val="left" w:pos="420"/>
        </w:tabs>
        <w:ind w:left="0" w:firstLine="0"/>
        <w:rPr>
          <w:ins w:id="51" w:author="Vasenkari, Petri J. (Nokia - FI/Espoo)" w:date="2021-03-04T09:52:00Z"/>
        </w:rPr>
      </w:pPr>
      <w:bookmarkStart w:id="52" w:name="_Toc527980767"/>
      <w:bookmarkStart w:id="53" w:name="_Toc531771281"/>
      <w:bookmarkStart w:id="54" w:name="_Toc19190803"/>
      <w:bookmarkStart w:id="55" w:name="_Toc26272371"/>
      <w:bookmarkStart w:id="56" w:name="_Toc49450060"/>
      <w:bookmarkStart w:id="57" w:name="_Toc49450118"/>
      <w:bookmarkStart w:id="58" w:name="_Toc49450179"/>
      <w:bookmarkStart w:id="59" w:name="_Toc49450346"/>
      <w:bookmarkStart w:id="60" w:name="_Toc49450412"/>
      <w:bookmarkStart w:id="61" w:name="_Toc49450788"/>
      <w:bookmarkStart w:id="62" w:name="_Toc49522555"/>
      <w:bookmarkStart w:id="63" w:name="_Toc49522978"/>
      <w:bookmarkStart w:id="64" w:name="_Toc49532092"/>
      <w:ins w:id="65" w:author="Vasenkari, Petri J. (Nokia - FI/Espoo)" w:date="2021-03-04T09:52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  <w:t>∆TIB and ∆RIB values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2AD74367" w14:textId="58FFE174" w:rsidR="00DB069B" w:rsidRPr="00051894" w:rsidRDefault="00DB069B" w:rsidP="00DB069B">
      <w:pPr>
        <w:rPr>
          <w:ins w:id="66" w:author="Vasenkari, Petri J. (Nokia - FI/Espoo)" w:date="2021-04-09T10:22:00Z"/>
          <w:lang w:eastAsia="zh-CN"/>
        </w:rPr>
      </w:pPr>
      <w:ins w:id="67" w:author="Vasenkari, Petri J. (Nokia - FI/Espoo)" w:date="2021-04-09T10:22:00Z">
        <w:r>
          <w:rPr>
            <w:lang w:eastAsia="zh-CN"/>
          </w:rPr>
          <w:t>P</w:t>
        </w:r>
        <w:r w:rsidRPr="00051F30">
          <w:rPr>
            <w:lang w:eastAsia="zh-CN"/>
          </w:rPr>
          <w:t>roposed relaxations</w:t>
        </w:r>
        <w:r>
          <w:rPr>
            <w:lang w:eastAsia="zh-CN"/>
          </w:rPr>
          <w:t xml:space="preserve"> are same as for </w:t>
        </w:r>
      </w:ins>
      <w:ins w:id="68" w:author="Vasenkari, Petri J. (Nokia - FI/Espoo)" w:date="2021-04-09T10:23:00Z">
        <w:r w:rsidRPr="00DB069B">
          <w:rPr>
            <w:lang w:eastAsia="zh-CN"/>
          </w:rPr>
          <w:t>DC_1-28_n40-n78</w:t>
        </w:r>
      </w:ins>
      <w:ins w:id="69" w:author="Vasenkari, Petri J. (Nokia - FI/Espoo)" w:date="2021-04-09T10:22:00Z">
        <w:r w:rsidRPr="00051F30">
          <w:rPr>
            <w:lang w:eastAsia="zh-CN"/>
          </w:rPr>
          <w:t>.</w:t>
        </w:r>
      </w:ins>
    </w:p>
    <w:p w14:paraId="28C9A4D3" w14:textId="77777777" w:rsidR="00597F60" w:rsidRDefault="00597F60" w:rsidP="00597F60">
      <w:pPr>
        <w:pStyle w:val="TH"/>
        <w:rPr>
          <w:ins w:id="70" w:author="Vasenkari, Petri J. (Nokia - FI/Espoo)" w:date="2021-03-04T09:52:00Z"/>
        </w:rPr>
      </w:pPr>
      <w:ins w:id="71" w:author="Vasenkari, Petri J. (Nokia - FI/Espoo)" w:date="2021-03-04T09:52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>-1: ΔT</w:t>
        </w:r>
        <w:r>
          <w:rPr>
            <w:vertAlign w:val="subscript"/>
          </w:rPr>
          <w:t>IB,c</w:t>
        </w:r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97F60" w14:paraId="09E807F2" w14:textId="77777777" w:rsidTr="00AF4187">
        <w:trPr>
          <w:tblHeader/>
          <w:jc w:val="center"/>
          <w:ins w:id="72" w:author="Vasenkari, Petri J. (Nokia - FI/Espoo)" w:date="2021-03-04T09:5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EE25" w14:textId="77777777" w:rsidR="00597F60" w:rsidRDefault="00597F60" w:rsidP="00AF4187">
            <w:pPr>
              <w:pStyle w:val="TAH"/>
              <w:rPr>
                <w:ins w:id="73" w:author="Vasenkari, Petri J. (Nokia - FI/Espoo)" w:date="2021-03-04T09:52:00Z"/>
              </w:rPr>
            </w:pPr>
            <w:ins w:id="74" w:author="Vasenkari, Petri J. (Nokia - FI/Espoo)" w:date="2021-03-04T09:52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E3D2" w14:textId="77777777" w:rsidR="00597F60" w:rsidRDefault="00597F60" w:rsidP="00AF4187">
            <w:pPr>
              <w:pStyle w:val="TAH"/>
              <w:rPr>
                <w:ins w:id="75" w:author="Vasenkari, Petri J. (Nokia - FI/Espoo)" w:date="2021-03-04T09:52:00Z"/>
              </w:rPr>
            </w:pPr>
            <w:ins w:id="76" w:author="Vasenkari, Petri J. (Nokia - FI/Espoo)" w:date="2021-03-04T09:52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DC15" w14:textId="77777777" w:rsidR="00597F60" w:rsidRDefault="00597F60" w:rsidP="00AF4187">
            <w:pPr>
              <w:pStyle w:val="TAH"/>
              <w:rPr>
                <w:ins w:id="77" w:author="Vasenkari, Petri J. (Nokia - FI/Espoo)" w:date="2021-03-04T09:52:00Z"/>
              </w:rPr>
            </w:pPr>
            <w:ins w:id="78" w:author="Vasenkari, Petri J. (Nokia - FI/Espoo)" w:date="2021-03-04T09:52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EA033A" w14:paraId="482883E2" w14:textId="77777777" w:rsidTr="0059097D">
        <w:trPr>
          <w:jc w:val="center"/>
          <w:ins w:id="79" w:author="Vasenkari, Petri J. (Nokia - FI/Espoo)" w:date="2021-03-04T09:5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57B20" w14:textId="77777777" w:rsidR="00EA033A" w:rsidRDefault="00EA033A" w:rsidP="00EA033A">
            <w:pPr>
              <w:keepNext/>
              <w:keepLines/>
              <w:jc w:val="center"/>
              <w:rPr>
                <w:ins w:id="80" w:author="Vasenkari, Petri J. (Nokia - FI/Espoo)" w:date="2021-03-04T09:52:00Z"/>
                <w:rFonts w:ascii="Arial" w:hAnsi="Arial" w:cs="Arial"/>
                <w:sz w:val="18"/>
                <w:lang w:eastAsia="zh-CN"/>
              </w:rPr>
            </w:pPr>
            <w:ins w:id="81" w:author="Vasenkari, Petri J. (Nokia - FI/Espoo)" w:date="2021-03-04T09:52:00Z">
              <w:r w:rsidRPr="00155A49">
                <w:rPr>
                  <w:rFonts w:ascii="Arial" w:hAnsi="Arial" w:cs="Arial"/>
                  <w:sz w:val="18"/>
                </w:rPr>
                <w:t>DC_1-28-40_n78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348C" w14:textId="77777777" w:rsidR="00EA033A" w:rsidRPr="00563C22" w:rsidRDefault="00EA033A" w:rsidP="00EA033A">
            <w:pPr>
              <w:pStyle w:val="TAC"/>
              <w:rPr>
                <w:ins w:id="82" w:author="Vasenkari, Petri J. (Nokia - FI/Espoo)" w:date="2021-03-04T09:52:00Z"/>
                <w:rFonts w:cs="Arial"/>
                <w:lang w:eastAsia="zh-CN"/>
              </w:rPr>
            </w:pPr>
            <w:ins w:id="83" w:author="Vasenkari, Petri J. (Nokia - FI/Espoo)" w:date="2021-03-04T09:52:00Z">
              <w:r w:rsidRPr="00563C22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A1FF" w14:textId="54328563" w:rsidR="00EA033A" w:rsidRDefault="00EA033A" w:rsidP="00EA033A">
            <w:pPr>
              <w:pStyle w:val="TAC"/>
              <w:rPr>
                <w:ins w:id="84" w:author="Vasenkari, Petri J. (Nokia - FI/Espoo)" w:date="2021-03-04T09:52:00Z"/>
                <w:rFonts w:cs="Arial"/>
                <w:lang w:eastAsia="zh-CN"/>
              </w:rPr>
            </w:pPr>
            <w:ins w:id="85" w:author="Vasenkari, Petri J. (Nokia - FI/Espoo)" w:date="2021-04-09T10:18:00Z">
              <w:r w:rsidRPr="00EF5447">
                <w:rPr>
                  <w:lang w:eastAsia="ja-JP"/>
                </w:rPr>
                <w:t>0.5</w:t>
              </w:r>
            </w:ins>
          </w:p>
        </w:tc>
      </w:tr>
      <w:tr w:rsidR="00EA033A" w14:paraId="66303611" w14:textId="77777777" w:rsidTr="0059097D">
        <w:trPr>
          <w:jc w:val="center"/>
          <w:ins w:id="86" w:author="Vasenkari, Petri J. (Nokia - FI/Espoo)" w:date="2021-03-04T09:5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8638B" w14:textId="77777777" w:rsidR="00EA033A" w:rsidRDefault="00EA033A" w:rsidP="00EA033A">
            <w:pPr>
              <w:keepNext/>
              <w:keepLines/>
              <w:jc w:val="center"/>
              <w:rPr>
                <w:ins w:id="87" w:author="Vasenkari, Petri J. (Nokia - FI/Espoo)" w:date="2021-03-04T09:5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C1A9" w14:textId="77777777" w:rsidR="00EA033A" w:rsidRPr="00563C22" w:rsidRDefault="00EA033A" w:rsidP="00EA033A">
            <w:pPr>
              <w:pStyle w:val="TAC"/>
              <w:rPr>
                <w:ins w:id="88" w:author="Vasenkari, Petri J. (Nokia - FI/Espoo)" w:date="2021-03-04T09:52:00Z"/>
                <w:rFonts w:cs="Arial"/>
                <w:lang w:eastAsia="zh-CN"/>
              </w:rPr>
            </w:pPr>
            <w:ins w:id="89" w:author="Vasenkari, Petri J. (Nokia - FI/Espoo)" w:date="2021-03-04T09:52:00Z">
              <w:r>
                <w:rPr>
                  <w:rFonts w:cs="Arial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3508" w14:textId="340125A5" w:rsidR="00EA033A" w:rsidRDefault="00EA033A" w:rsidP="00EA033A">
            <w:pPr>
              <w:pStyle w:val="TAC"/>
              <w:rPr>
                <w:ins w:id="90" w:author="Vasenkari, Petri J. (Nokia - FI/Espoo)" w:date="2021-03-04T09:52:00Z"/>
                <w:rFonts w:cs="Arial"/>
                <w:lang w:eastAsia="zh-CN"/>
              </w:rPr>
            </w:pPr>
            <w:ins w:id="91" w:author="Vasenkari, Petri J. (Nokia - FI/Espoo)" w:date="2021-04-09T10:18:00Z">
              <w:r w:rsidRPr="00EF5447">
                <w:rPr>
                  <w:lang w:eastAsia="ja-JP"/>
                </w:rPr>
                <w:t>0.5</w:t>
              </w:r>
            </w:ins>
          </w:p>
        </w:tc>
      </w:tr>
      <w:tr w:rsidR="00EA033A" w14:paraId="4DE1C807" w14:textId="77777777" w:rsidTr="0059097D">
        <w:trPr>
          <w:jc w:val="center"/>
          <w:ins w:id="92" w:author="Vasenkari, Petri J. (Nokia - FI/Espoo)" w:date="2021-03-04T09:5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712EC" w14:textId="77777777" w:rsidR="00EA033A" w:rsidRDefault="00EA033A" w:rsidP="00EA033A">
            <w:pPr>
              <w:rPr>
                <w:ins w:id="93" w:author="Vasenkari, Petri J. (Nokia - FI/Espoo)" w:date="2021-03-04T09:52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E563" w14:textId="77777777" w:rsidR="00EA033A" w:rsidRPr="00563C22" w:rsidRDefault="00EA033A" w:rsidP="00EA033A">
            <w:pPr>
              <w:pStyle w:val="TAC"/>
              <w:rPr>
                <w:ins w:id="94" w:author="Vasenkari, Petri J. (Nokia - FI/Espoo)" w:date="2021-03-04T09:52:00Z"/>
                <w:rFonts w:cs="Arial"/>
                <w:lang w:eastAsia="zh-CN"/>
              </w:rPr>
            </w:pPr>
            <w:ins w:id="95" w:author="Vasenkari, Petri J. (Nokia - FI/Espoo)" w:date="2021-03-04T09:52:00Z">
              <w:r w:rsidRPr="00563C22">
                <w:rPr>
                  <w:rFonts w:cs="Arial" w:hint="eastAsia"/>
                  <w:lang w:eastAsia="zh-CN"/>
                </w:rPr>
                <w:t>4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F843" w14:textId="35A283E0" w:rsidR="00EA033A" w:rsidRPr="006D4815" w:rsidRDefault="00EA033A" w:rsidP="00EA033A">
            <w:pPr>
              <w:pStyle w:val="TAC"/>
              <w:rPr>
                <w:ins w:id="96" w:author="Vasenkari, Petri J. (Nokia - FI/Espoo)" w:date="2021-03-04T09:52:00Z"/>
                <w:rFonts w:cs="Arial"/>
                <w:vertAlign w:val="superscript"/>
                <w:lang w:eastAsia="zh-CN"/>
              </w:rPr>
            </w:pPr>
            <w:ins w:id="97" w:author="Vasenkari, Petri J. (Nokia - FI/Espoo)" w:date="2021-04-09T10:18:00Z">
              <w:r w:rsidRPr="00EF5447">
                <w:rPr>
                  <w:lang w:eastAsia="ja-JP"/>
                </w:rPr>
                <w:t>0.3</w:t>
              </w:r>
              <w:r w:rsidRPr="00EF5447">
                <w:rPr>
                  <w:vertAlign w:val="superscript"/>
                  <w:lang w:eastAsia="ja-JP"/>
                </w:rPr>
                <w:t>6</w:t>
              </w:r>
            </w:ins>
          </w:p>
        </w:tc>
      </w:tr>
      <w:tr w:rsidR="00EA033A" w14:paraId="09C0296F" w14:textId="77777777" w:rsidTr="00AF4187">
        <w:trPr>
          <w:jc w:val="center"/>
          <w:ins w:id="98" w:author="Vasenkari, Petri J. (Nokia - FI/Espoo)" w:date="2021-03-04T09:5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39C64" w14:textId="77777777" w:rsidR="00EA033A" w:rsidRDefault="00EA033A" w:rsidP="00EA033A">
            <w:pPr>
              <w:rPr>
                <w:ins w:id="99" w:author="Vasenkari, Petri J. (Nokia - FI/Espoo)" w:date="2021-03-04T09:52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9F18" w14:textId="77777777" w:rsidR="00EA033A" w:rsidRPr="00563C22" w:rsidRDefault="00EA033A" w:rsidP="00EA033A">
            <w:pPr>
              <w:pStyle w:val="TAC"/>
              <w:rPr>
                <w:ins w:id="100" w:author="Vasenkari, Petri J. (Nokia - FI/Espoo)" w:date="2021-03-04T09:52:00Z"/>
                <w:rFonts w:cs="Arial"/>
                <w:lang w:eastAsia="zh-CN"/>
              </w:rPr>
            </w:pPr>
            <w:ins w:id="101" w:author="Vasenkari, Petri J. (Nokia - FI/Espoo)" w:date="2021-03-04T09:52:00Z">
              <w:r>
                <w:rPr>
                  <w:rFonts w:cs="Arial"/>
                  <w:lang w:eastAsia="zh-CN"/>
                </w:rPr>
                <w:t>n7</w:t>
              </w:r>
              <w:r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0B5F" w14:textId="75988DD8" w:rsidR="00EA033A" w:rsidRDefault="00EA033A" w:rsidP="00EA033A">
            <w:pPr>
              <w:pStyle w:val="TAC"/>
              <w:rPr>
                <w:ins w:id="102" w:author="Vasenkari, Petri J. (Nokia - FI/Espoo)" w:date="2021-03-04T09:52:00Z"/>
                <w:rFonts w:cs="Arial"/>
                <w:lang w:eastAsia="zh-CN"/>
              </w:rPr>
            </w:pPr>
            <w:ins w:id="103" w:author="Vasenkari, Petri J. (Nokia - FI/Espoo)" w:date="2021-04-09T10:18:00Z">
              <w:r w:rsidRPr="00EF5447">
                <w:rPr>
                  <w:lang w:eastAsia="ja-JP"/>
                </w:rPr>
                <w:t>0.8</w:t>
              </w:r>
              <w:r w:rsidRPr="00EF5447">
                <w:rPr>
                  <w:vertAlign w:val="superscript"/>
                  <w:lang w:eastAsia="ja-JP"/>
                </w:rPr>
                <w:t>6</w:t>
              </w:r>
            </w:ins>
          </w:p>
        </w:tc>
      </w:tr>
      <w:tr w:rsidR="0059097D" w14:paraId="05E4DDFE" w14:textId="77777777" w:rsidTr="00111856">
        <w:trPr>
          <w:jc w:val="center"/>
          <w:ins w:id="104" w:author="Vasenkari, Petri J. (Nokia - FI/Espoo)" w:date="2021-04-09T10:16:00Z"/>
        </w:trPr>
        <w:tc>
          <w:tcPr>
            <w:tcW w:w="592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DB490" w14:textId="0A483F7E" w:rsidR="0059097D" w:rsidRPr="00EF5447" w:rsidRDefault="0059097D" w:rsidP="0059097D">
            <w:pPr>
              <w:pStyle w:val="TAN"/>
              <w:rPr>
                <w:ins w:id="105" w:author="Vasenkari, Petri J. (Nokia - FI/Espoo)" w:date="2021-04-09T10:16:00Z"/>
                <w:lang w:eastAsia="ja-JP"/>
              </w:rPr>
            </w:pPr>
            <w:ins w:id="106" w:author="Vasenkari, Petri J. (Nokia - FI/Espoo)" w:date="2021-04-09T10:16:00Z">
              <w:r w:rsidRPr="00EF5447">
                <w:rPr>
                  <w:rFonts w:cs="Arial"/>
                  <w:szCs w:val="18"/>
                </w:rPr>
                <w:t xml:space="preserve">NOTE </w:t>
              </w:r>
              <w:r w:rsidRPr="00EF5447">
                <w:rPr>
                  <w:rFonts w:cs="Arial"/>
                  <w:szCs w:val="18"/>
                  <w:lang w:eastAsia="zh-CN"/>
                </w:rPr>
                <w:t>6</w:t>
              </w:r>
              <w:r w:rsidRPr="00EF5447">
                <w:rPr>
                  <w:rFonts w:cs="Arial"/>
                  <w:szCs w:val="18"/>
                </w:rPr>
                <w:t>:</w:t>
              </w:r>
              <w:r w:rsidRPr="00EF5447">
                <w:rPr>
                  <w:rFonts w:cs="Arial"/>
                  <w:szCs w:val="18"/>
                </w:rPr>
                <w:tab/>
              </w:r>
              <w:r w:rsidRPr="00EF5447">
                <w:rPr>
                  <w:rFonts w:cs="Arial"/>
                  <w:szCs w:val="18"/>
                  <w:lang w:eastAsia="zh-CN"/>
                </w:rPr>
                <w:t>Only applicable for UE supporting inter-band carrier aggregation with uplink in one E-UTRA band and without simultaneous Rx/Tx.</w:t>
              </w:r>
            </w:ins>
          </w:p>
        </w:tc>
      </w:tr>
    </w:tbl>
    <w:p w14:paraId="2C024CC9" w14:textId="77777777" w:rsidR="00597F60" w:rsidRDefault="00597F60" w:rsidP="00597F60">
      <w:pPr>
        <w:rPr>
          <w:ins w:id="107" w:author="Vasenkari, Petri J. (Nokia - FI/Espoo)" w:date="2021-03-04T09:52:00Z"/>
        </w:rPr>
      </w:pPr>
    </w:p>
    <w:p w14:paraId="6F487D1B" w14:textId="77777777" w:rsidR="00597F60" w:rsidRPr="00E01327" w:rsidRDefault="00597F60" w:rsidP="00597F60">
      <w:pPr>
        <w:pStyle w:val="TH"/>
        <w:rPr>
          <w:ins w:id="108" w:author="Vasenkari, Petri J. (Nokia - FI/Espoo)" w:date="2021-03-04T09:52:00Z"/>
        </w:rPr>
      </w:pPr>
      <w:ins w:id="109" w:author="Vasenkari, Petri J. (Nokia - FI/Espoo)" w:date="2021-03-04T09:52:00Z">
        <w:r w:rsidRPr="00E01327">
          <w:t>Table</w:t>
        </w:r>
        <w:r w:rsidRPr="00E01327">
          <w:rPr>
            <w:rFonts w:hint="eastAsia"/>
          </w:rPr>
          <w:t xml:space="preserve"> </w:t>
        </w:r>
        <w:r>
          <w:rPr>
            <w:rFonts w:hint="eastAsia"/>
          </w:rPr>
          <w:t>5.1.X</w:t>
        </w:r>
        <w:r w:rsidRPr="00E01327">
          <w:rPr>
            <w:rFonts w:hint="eastAsia"/>
          </w:rPr>
          <w:t>.2</w:t>
        </w:r>
        <w:r w:rsidRPr="00E01327">
          <w:t>-1:</w:t>
        </w:r>
        <w:r>
          <w:t xml:space="preserve"> ΔR</w:t>
        </w:r>
        <w:r w:rsidRPr="00E01327">
          <w:t>IB,c</w:t>
        </w:r>
        <w: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97F60" w14:paraId="1116143B" w14:textId="77777777" w:rsidTr="00AF4187">
        <w:trPr>
          <w:trHeight w:val="467"/>
          <w:tblHeader/>
          <w:jc w:val="center"/>
          <w:ins w:id="110" w:author="Vasenkari, Petri J. (Nokia - FI/Espoo)" w:date="2021-03-04T09:5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5697" w14:textId="77777777" w:rsidR="00597F60" w:rsidRDefault="00597F60" w:rsidP="00AF4187">
            <w:pPr>
              <w:pStyle w:val="TAH"/>
              <w:rPr>
                <w:ins w:id="111" w:author="Vasenkari, Petri J. (Nokia - FI/Espoo)" w:date="2021-03-04T09:52:00Z"/>
              </w:rPr>
            </w:pPr>
            <w:ins w:id="112" w:author="Vasenkari, Petri J. (Nokia - FI/Espoo)" w:date="2021-03-04T09:52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BA58" w14:textId="77777777" w:rsidR="00597F60" w:rsidRDefault="00597F60" w:rsidP="00AF4187">
            <w:pPr>
              <w:pStyle w:val="TAH"/>
              <w:rPr>
                <w:ins w:id="113" w:author="Vasenkari, Petri J. (Nokia - FI/Espoo)" w:date="2021-03-04T09:52:00Z"/>
              </w:rPr>
            </w:pPr>
            <w:ins w:id="114" w:author="Vasenkari, Petri J. (Nokia - FI/Espoo)" w:date="2021-03-04T09:52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937E" w14:textId="77777777" w:rsidR="00597F60" w:rsidRDefault="00597F60" w:rsidP="00AF4187">
            <w:pPr>
              <w:pStyle w:val="TAH"/>
              <w:rPr>
                <w:ins w:id="115" w:author="Vasenkari, Petri J. (Nokia - FI/Espoo)" w:date="2021-03-04T09:52:00Z"/>
              </w:rPr>
            </w:pPr>
            <w:ins w:id="116" w:author="Vasenkari, Petri J. (Nokia - FI/Espoo)" w:date="2021-03-04T09:52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r>
                <w:t xml:space="preserve"> [dB]</w:t>
              </w:r>
            </w:ins>
          </w:p>
        </w:tc>
      </w:tr>
      <w:tr w:rsidR="0059097D" w14:paraId="5CD23506" w14:textId="77777777" w:rsidTr="0059097D">
        <w:trPr>
          <w:jc w:val="center"/>
          <w:ins w:id="117" w:author="Vasenkari, Petri J. (Nokia - FI/Espoo)" w:date="2021-03-04T09:5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12CB8A" w14:textId="77777777" w:rsidR="0059097D" w:rsidRDefault="0059097D" w:rsidP="0059097D">
            <w:pPr>
              <w:keepNext/>
              <w:keepLines/>
              <w:jc w:val="center"/>
              <w:rPr>
                <w:ins w:id="118" w:author="Vasenkari, Petri J. (Nokia - FI/Espoo)" w:date="2021-03-04T09:52:00Z"/>
                <w:rFonts w:ascii="Arial" w:hAnsi="Arial" w:cs="Arial"/>
                <w:sz w:val="18"/>
                <w:lang w:eastAsia="zh-CN"/>
              </w:rPr>
            </w:pPr>
            <w:ins w:id="119" w:author="Vasenkari, Petri J. (Nokia - FI/Espoo)" w:date="2021-03-04T09:52:00Z">
              <w:r w:rsidRPr="00155A49">
                <w:rPr>
                  <w:rFonts w:ascii="Arial" w:hAnsi="Arial" w:cs="Arial"/>
                  <w:sz w:val="18"/>
                </w:rPr>
                <w:t>DC_1-28-40_n78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3823" w14:textId="77777777" w:rsidR="0059097D" w:rsidRPr="00563C22" w:rsidRDefault="0059097D" w:rsidP="0059097D">
            <w:pPr>
              <w:pStyle w:val="TAC"/>
              <w:rPr>
                <w:ins w:id="120" w:author="Vasenkari, Petri J. (Nokia - FI/Espoo)" w:date="2021-03-04T09:52:00Z"/>
                <w:rFonts w:cs="Arial"/>
                <w:lang w:eastAsia="zh-CN"/>
              </w:rPr>
            </w:pPr>
            <w:ins w:id="121" w:author="Vasenkari, Petri J. (Nokia - FI/Espoo)" w:date="2021-03-04T09:52:00Z">
              <w:r w:rsidRPr="00563C22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69BC" w14:textId="2471FFF6" w:rsidR="0059097D" w:rsidRDefault="00080FDD" w:rsidP="0059097D">
            <w:pPr>
              <w:pStyle w:val="TAC"/>
              <w:rPr>
                <w:ins w:id="122" w:author="Vasenkari, Petri J. (Nokia - FI/Espoo)" w:date="2021-03-04T09:52:00Z"/>
                <w:rFonts w:cs="Arial"/>
                <w:lang w:eastAsia="zh-CN"/>
              </w:rPr>
            </w:pPr>
            <w:ins w:id="123" w:author="Vasenkari, Petri J. (Nokia - FI/Espoo)" w:date="2021-04-09T10:18:00Z">
              <w:r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080FDD" w14:paraId="2013A7FB" w14:textId="77777777" w:rsidTr="0059097D">
        <w:trPr>
          <w:jc w:val="center"/>
          <w:ins w:id="124" w:author="Vasenkari, Petri J. (Nokia - FI/Espoo)" w:date="2021-03-04T09:5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91E52" w14:textId="77777777" w:rsidR="00080FDD" w:rsidRDefault="00080FDD" w:rsidP="00080FDD">
            <w:pPr>
              <w:rPr>
                <w:ins w:id="125" w:author="Vasenkari, Petri J. (Nokia - FI/Espoo)" w:date="2021-03-04T09:52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DBED" w14:textId="77777777" w:rsidR="00080FDD" w:rsidRPr="00563C22" w:rsidRDefault="00080FDD" w:rsidP="00080FDD">
            <w:pPr>
              <w:pStyle w:val="TAC"/>
              <w:rPr>
                <w:ins w:id="126" w:author="Vasenkari, Petri J. (Nokia - FI/Espoo)" w:date="2021-03-04T09:52:00Z"/>
                <w:rFonts w:cs="Arial"/>
                <w:lang w:eastAsia="zh-CN"/>
              </w:rPr>
            </w:pPr>
            <w:ins w:id="127" w:author="Vasenkari, Petri J. (Nokia - FI/Espoo)" w:date="2021-03-04T09:52:00Z">
              <w:r>
                <w:rPr>
                  <w:rFonts w:cs="Arial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C60D" w14:textId="4EBEE281" w:rsidR="00080FDD" w:rsidRDefault="00080FDD" w:rsidP="00080FDD">
            <w:pPr>
              <w:pStyle w:val="TAC"/>
              <w:rPr>
                <w:ins w:id="128" w:author="Vasenkari, Petri J. (Nokia - FI/Espoo)" w:date="2021-03-04T09:52:00Z"/>
                <w:rFonts w:cs="Arial"/>
                <w:lang w:eastAsia="zh-CN"/>
              </w:rPr>
            </w:pPr>
            <w:ins w:id="129" w:author="Vasenkari, Petri J. (Nokia - FI/Espoo)" w:date="2021-04-09T10:18:00Z">
              <w:r w:rsidRPr="00EF5447">
                <w:rPr>
                  <w:rFonts w:cs="Arial"/>
                  <w:lang w:eastAsia="ja-JP"/>
                </w:rPr>
                <w:t>0.2</w:t>
              </w:r>
            </w:ins>
          </w:p>
        </w:tc>
      </w:tr>
      <w:tr w:rsidR="00080FDD" w14:paraId="6EAEEABF" w14:textId="77777777" w:rsidTr="0059097D">
        <w:trPr>
          <w:jc w:val="center"/>
          <w:ins w:id="130" w:author="Vasenkari, Petri J. (Nokia - FI/Espoo)" w:date="2021-03-04T09:5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0180F" w14:textId="77777777" w:rsidR="00080FDD" w:rsidRDefault="00080FDD" w:rsidP="00080FDD">
            <w:pPr>
              <w:rPr>
                <w:ins w:id="131" w:author="Vasenkari, Petri J. (Nokia - FI/Espoo)" w:date="2021-03-04T09:52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C30D" w14:textId="77777777" w:rsidR="00080FDD" w:rsidRPr="00563C22" w:rsidRDefault="00080FDD" w:rsidP="00080FDD">
            <w:pPr>
              <w:pStyle w:val="TAC"/>
              <w:rPr>
                <w:ins w:id="132" w:author="Vasenkari, Petri J. (Nokia - FI/Espoo)" w:date="2021-03-04T09:52:00Z"/>
                <w:rFonts w:cs="Arial"/>
                <w:lang w:eastAsia="zh-CN"/>
              </w:rPr>
            </w:pPr>
            <w:ins w:id="133" w:author="Vasenkari, Petri J. (Nokia - FI/Espoo)" w:date="2021-03-04T09:52:00Z">
              <w:r w:rsidRPr="00563C22">
                <w:rPr>
                  <w:rFonts w:cs="Arial" w:hint="eastAsia"/>
                  <w:lang w:eastAsia="zh-CN"/>
                </w:rPr>
                <w:t>4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AE21" w14:textId="75AD8625" w:rsidR="00080FDD" w:rsidRPr="006D4815" w:rsidRDefault="00080FDD" w:rsidP="00080FDD">
            <w:pPr>
              <w:pStyle w:val="TAC"/>
              <w:rPr>
                <w:ins w:id="134" w:author="Vasenkari, Petri J. (Nokia - FI/Espoo)" w:date="2021-03-04T09:52:00Z"/>
                <w:rFonts w:cs="Arial"/>
                <w:vertAlign w:val="superscript"/>
                <w:lang w:eastAsia="zh-CN"/>
              </w:rPr>
            </w:pPr>
            <w:ins w:id="135" w:author="Vasenkari, Petri J. (Nokia - FI/Espoo)" w:date="2021-04-09T10:18:00Z">
              <w:r w:rsidRPr="00EF5447">
                <w:rPr>
                  <w:rFonts w:cs="Arial"/>
                  <w:szCs w:val="18"/>
                  <w:lang w:eastAsia="ja-JP"/>
                </w:rPr>
                <w:t>0.4</w:t>
              </w:r>
              <w:r w:rsidRPr="00EF5447">
                <w:rPr>
                  <w:rFonts w:cs="Arial"/>
                  <w:szCs w:val="18"/>
                  <w:vertAlign w:val="superscript"/>
                  <w:lang w:eastAsia="ja-JP"/>
                </w:rPr>
                <w:t>5</w:t>
              </w:r>
            </w:ins>
          </w:p>
        </w:tc>
      </w:tr>
      <w:tr w:rsidR="00080FDD" w14:paraId="4E7ACEE8" w14:textId="77777777" w:rsidTr="00AF4187">
        <w:trPr>
          <w:jc w:val="center"/>
          <w:ins w:id="136" w:author="Vasenkari, Petri J. (Nokia - FI/Espoo)" w:date="2021-03-04T09:5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09B85" w14:textId="77777777" w:rsidR="00080FDD" w:rsidRDefault="00080FDD" w:rsidP="00080FDD">
            <w:pPr>
              <w:rPr>
                <w:ins w:id="137" w:author="Vasenkari, Petri J. (Nokia - FI/Espoo)" w:date="2021-03-04T09:52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1A27" w14:textId="77777777" w:rsidR="00080FDD" w:rsidRPr="00563C22" w:rsidRDefault="00080FDD" w:rsidP="00080FDD">
            <w:pPr>
              <w:pStyle w:val="TAC"/>
              <w:rPr>
                <w:ins w:id="138" w:author="Vasenkari, Petri J. (Nokia - FI/Espoo)" w:date="2021-03-04T09:52:00Z"/>
                <w:rFonts w:cs="Arial"/>
                <w:lang w:eastAsia="zh-CN"/>
              </w:rPr>
            </w:pPr>
            <w:ins w:id="139" w:author="Vasenkari, Petri J. (Nokia - FI/Espoo)" w:date="2021-03-04T09:52:00Z">
              <w:r>
                <w:rPr>
                  <w:rFonts w:cs="Arial"/>
                  <w:lang w:eastAsia="zh-CN"/>
                </w:rPr>
                <w:t>n7</w:t>
              </w:r>
              <w:r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2608" w14:textId="78F0F30F" w:rsidR="00080FDD" w:rsidRDefault="00080FDD" w:rsidP="00080FDD">
            <w:pPr>
              <w:pStyle w:val="TAC"/>
              <w:rPr>
                <w:ins w:id="140" w:author="Vasenkari, Petri J. (Nokia - FI/Espoo)" w:date="2021-03-04T09:52:00Z"/>
                <w:rFonts w:cs="Arial"/>
                <w:lang w:eastAsia="zh-CN"/>
              </w:rPr>
            </w:pPr>
            <w:ins w:id="141" w:author="Vasenkari, Petri J. (Nokia - FI/Espoo)" w:date="2021-04-09T10:18:00Z">
              <w:r w:rsidRPr="00EF5447">
                <w:rPr>
                  <w:rFonts w:cs="Arial"/>
                  <w:szCs w:val="18"/>
                  <w:lang w:eastAsia="ja-JP"/>
                </w:rPr>
                <w:t>0.5</w:t>
              </w:r>
              <w:r w:rsidRPr="00EF5447">
                <w:rPr>
                  <w:rFonts w:cs="Arial"/>
                  <w:szCs w:val="18"/>
                  <w:vertAlign w:val="superscript"/>
                  <w:lang w:eastAsia="ja-JP"/>
                </w:rPr>
                <w:t>5</w:t>
              </w:r>
            </w:ins>
          </w:p>
        </w:tc>
      </w:tr>
      <w:tr w:rsidR="0059097D" w14:paraId="78A1B9CA" w14:textId="77777777" w:rsidTr="00D2318C">
        <w:trPr>
          <w:jc w:val="center"/>
          <w:ins w:id="142" w:author="Vasenkari, Petri J. (Nokia - FI/Espoo)" w:date="2021-04-09T10:16:00Z"/>
        </w:trPr>
        <w:tc>
          <w:tcPr>
            <w:tcW w:w="592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3F885" w14:textId="62D67D28" w:rsidR="0059097D" w:rsidRPr="00EF5447" w:rsidRDefault="0059097D" w:rsidP="0059097D">
            <w:pPr>
              <w:pStyle w:val="TAN"/>
              <w:rPr>
                <w:ins w:id="143" w:author="Vasenkari, Petri J. (Nokia - FI/Espoo)" w:date="2021-04-09T10:16:00Z"/>
                <w:lang w:eastAsia="ja-JP"/>
              </w:rPr>
            </w:pPr>
            <w:ins w:id="144" w:author="Vasenkari, Petri J. (Nokia - FI/Espoo)" w:date="2021-04-09T10:17:00Z">
              <w:r w:rsidRPr="0059097D">
                <w:rPr>
                  <w:lang w:eastAsia="ja-JP"/>
                </w:rPr>
                <w:t>NOTE 5:</w:t>
              </w:r>
              <w:r w:rsidRPr="0059097D">
                <w:rPr>
                  <w:lang w:eastAsia="ja-JP"/>
                </w:rPr>
                <w:tab/>
                <w:t>Only applicable for UE supporting inter-band carrier aggregation with uplink in one E-UTRA band and without simultaneous Rx/Tx.</w:t>
              </w:r>
            </w:ins>
          </w:p>
        </w:tc>
      </w:tr>
    </w:tbl>
    <w:p w14:paraId="5860777E" w14:textId="77777777" w:rsidR="00597F60" w:rsidRDefault="00597F60" w:rsidP="00597F60">
      <w:pPr>
        <w:rPr>
          <w:ins w:id="145" w:author="Vasenkari, Petri J. (Nokia - FI/Espoo)" w:date="2021-03-04T09:52:00Z"/>
          <w:lang w:val="en-US" w:eastAsia="zh-CN"/>
        </w:rPr>
      </w:pPr>
      <w:bookmarkStart w:id="146" w:name="_Toc49450180"/>
      <w:bookmarkStart w:id="147" w:name="_Toc49450347"/>
      <w:bookmarkStart w:id="148" w:name="_Toc49450413"/>
      <w:bookmarkStart w:id="149" w:name="_Toc49450789"/>
      <w:bookmarkStart w:id="150" w:name="_Toc49522556"/>
      <w:bookmarkStart w:id="151" w:name="_Toc49522979"/>
      <w:bookmarkStart w:id="152" w:name="_Toc49532093"/>
    </w:p>
    <w:p w14:paraId="07D4F51E" w14:textId="77777777" w:rsidR="00597F60" w:rsidRDefault="00597F60" w:rsidP="00597F60">
      <w:pPr>
        <w:pStyle w:val="Heading3"/>
        <w:tabs>
          <w:tab w:val="left" w:pos="420"/>
        </w:tabs>
        <w:ind w:left="0" w:firstLine="0"/>
        <w:rPr>
          <w:ins w:id="153" w:author="Vasenkari, Petri J. (Nokia - FI/Espoo)" w:date="2021-03-04T09:52:00Z"/>
        </w:rPr>
      </w:pPr>
      <w:ins w:id="154" w:author="Vasenkari, Petri J. (Nokia - FI/Espoo)" w:date="2021-03-04T09:52:00Z">
        <w:r>
          <w:rPr>
            <w:rFonts w:cs="Arial"/>
            <w:szCs w:val="28"/>
            <w:lang w:val="en-US" w:eastAsia="zh-CN"/>
          </w:rPr>
          <w:t>5.1.X.</w:t>
        </w:r>
        <w:r>
          <w:rPr>
            <w:rFonts w:cs="Arial" w:hint="eastAsia"/>
            <w:szCs w:val="28"/>
            <w:lang w:val="en-US" w:eastAsia="zh-CN"/>
          </w:rPr>
          <w:t>3</w:t>
        </w:r>
        <w:r>
          <w:rPr>
            <w:rFonts w:cs="Arial"/>
            <w:szCs w:val="28"/>
            <w:lang w:val="en-US" w:eastAsia="zh-CN"/>
          </w:rPr>
          <w:tab/>
        </w:r>
        <w:r>
          <w:rPr>
            <w:rFonts w:cs="Arial" w:hint="eastAsia"/>
            <w:szCs w:val="28"/>
            <w:lang w:val="en-US" w:eastAsia="zh-CN"/>
          </w:rPr>
          <w:t>REFSENS requirements</w:t>
        </w:r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 w14:paraId="0FCC394C" w14:textId="77777777" w:rsidR="00597F60" w:rsidRPr="003425A5" w:rsidRDefault="00597F60" w:rsidP="00597F60">
      <w:pPr>
        <w:rPr>
          <w:ins w:id="155" w:author="Vasenkari, Petri J. (Nokia - FI/Espoo)" w:date="2021-03-04T09:52:00Z"/>
          <w:rFonts w:ascii="Arial" w:hAnsi="Arial" w:cs="Arial"/>
          <w:lang w:eastAsia="zh-CN"/>
        </w:rPr>
      </w:pPr>
      <w:ins w:id="156" w:author="Vasenkari, Petri J. (Nokia - FI/Espoo)" w:date="2021-03-04T09:5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 xml:space="preserve">need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</w:t>
        </w:r>
        <w:r>
          <w:rPr>
            <w:lang w:eastAsia="zh-CN"/>
          </w:rPr>
          <w:t>EN-DC</w:t>
        </w:r>
        <w:r>
          <w:rPr>
            <w:rFonts w:hint="eastAsia"/>
            <w:lang w:eastAsia="zh-CN"/>
          </w:rPr>
          <w:t xml:space="preserve"> configuration.</w:t>
        </w:r>
      </w:ins>
    </w:p>
    <w:p w14:paraId="2EFEEC72" w14:textId="77777777" w:rsidR="00597F60" w:rsidRDefault="00597F60" w:rsidP="00597F60">
      <w:pPr>
        <w:rPr>
          <w:b/>
          <w:bCs/>
        </w:rPr>
      </w:pPr>
    </w:p>
    <w:p w14:paraId="04C196BB" w14:textId="1B9424FC" w:rsidR="00597F60" w:rsidRPr="0044404C" w:rsidRDefault="00597F60" w:rsidP="00597F60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lastRenderedPageBreak/>
        <w:t xml:space="preserve">*********************** </w:t>
      </w:r>
      <w:r>
        <w:rPr>
          <w:b/>
          <w:bCs/>
          <w:color w:val="0070C0"/>
        </w:rPr>
        <w:t>End</w:t>
      </w:r>
      <w:r w:rsidRPr="0044404C">
        <w:rPr>
          <w:b/>
          <w:bCs/>
          <w:color w:val="0070C0"/>
        </w:rPr>
        <w:t xml:space="preserve"> of TP ***************************************</w:t>
      </w:r>
    </w:p>
    <w:p w14:paraId="732527AF" w14:textId="77777777" w:rsidR="00DE6506" w:rsidRDefault="00DE6506" w:rsidP="00516F11">
      <w:pPr>
        <w:rPr>
          <w:b/>
          <w:bCs/>
        </w:rPr>
      </w:pPr>
    </w:p>
    <w:sectPr w:rsidR="00DE650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7710A" w14:textId="77777777" w:rsidR="00B65FF1" w:rsidRDefault="00B65FF1">
      <w:pPr>
        <w:spacing w:after="0"/>
      </w:pPr>
      <w:r>
        <w:separator/>
      </w:r>
    </w:p>
  </w:endnote>
  <w:endnote w:type="continuationSeparator" w:id="0">
    <w:p w14:paraId="64F4B80F" w14:textId="77777777" w:rsidR="00B65FF1" w:rsidRDefault="00B65F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47D7E4" w14:textId="77777777" w:rsidR="00B65FF1" w:rsidRDefault="00B65FF1">
      <w:pPr>
        <w:spacing w:after="0"/>
      </w:pPr>
      <w:r>
        <w:separator/>
      </w:r>
    </w:p>
  </w:footnote>
  <w:footnote w:type="continuationSeparator" w:id="0">
    <w:p w14:paraId="5F061A9E" w14:textId="77777777" w:rsidR="00B65FF1" w:rsidRDefault="00B65F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5E2"/>
    <w:rsid w:val="00003D7B"/>
    <w:rsid w:val="00017F23"/>
    <w:rsid w:val="0002061C"/>
    <w:rsid w:val="00051894"/>
    <w:rsid w:val="00051F30"/>
    <w:rsid w:val="00080FDD"/>
    <w:rsid w:val="00083D4C"/>
    <w:rsid w:val="00097E6A"/>
    <w:rsid w:val="000A3A69"/>
    <w:rsid w:val="000D64DA"/>
    <w:rsid w:val="000F6242"/>
    <w:rsid w:val="00125E41"/>
    <w:rsid w:val="00130FC6"/>
    <w:rsid w:val="00145F43"/>
    <w:rsid w:val="00155A49"/>
    <w:rsid w:val="00184661"/>
    <w:rsid w:val="001C0474"/>
    <w:rsid w:val="001E4A46"/>
    <w:rsid w:val="0022037D"/>
    <w:rsid w:val="002256B7"/>
    <w:rsid w:val="00245706"/>
    <w:rsid w:val="00282820"/>
    <w:rsid w:val="002C7E96"/>
    <w:rsid w:val="002D2BE2"/>
    <w:rsid w:val="002F1940"/>
    <w:rsid w:val="00322F82"/>
    <w:rsid w:val="00330EDF"/>
    <w:rsid w:val="00335D84"/>
    <w:rsid w:val="00335F01"/>
    <w:rsid w:val="00345878"/>
    <w:rsid w:val="00367DC2"/>
    <w:rsid w:val="0037077B"/>
    <w:rsid w:val="00371E8B"/>
    <w:rsid w:val="00383545"/>
    <w:rsid w:val="00433500"/>
    <w:rsid w:val="00433F71"/>
    <w:rsid w:val="00440D43"/>
    <w:rsid w:val="0044404C"/>
    <w:rsid w:val="00470A62"/>
    <w:rsid w:val="004866C4"/>
    <w:rsid w:val="004E3939"/>
    <w:rsid w:val="00516F11"/>
    <w:rsid w:val="005577FD"/>
    <w:rsid w:val="0059097D"/>
    <w:rsid w:val="00597F60"/>
    <w:rsid w:val="005B22E2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7120E6"/>
    <w:rsid w:val="00763CC3"/>
    <w:rsid w:val="00772612"/>
    <w:rsid w:val="00775EC5"/>
    <w:rsid w:val="007850E1"/>
    <w:rsid w:val="007910A7"/>
    <w:rsid w:val="00792F4A"/>
    <w:rsid w:val="007A3EC7"/>
    <w:rsid w:val="007B2FB8"/>
    <w:rsid w:val="007F4F92"/>
    <w:rsid w:val="00821D70"/>
    <w:rsid w:val="008830CA"/>
    <w:rsid w:val="008A1851"/>
    <w:rsid w:val="008D772F"/>
    <w:rsid w:val="008F2987"/>
    <w:rsid w:val="00914506"/>
    <w:rsid w:val="009220F3"/>
    <w:rsid w:val="00951280"/>
    <w:rsid w:val="00957F6C"/>
    <w:rsid w:val="00975356"/>
    <w:rsid w:val="00990F72"/>
    <w:rsid w:val="0099764C"/>
    <w:rsid w:val="009D1A1C"/>
    <w:rsid w:val="009F047D"/>
    <w:rsid w:val="00A138D6"/>
    <w:rsid w:val="00A74629"/>
    <w:rsid w:val="00A91D71"/>
    <w:rsid w:val="00AA7654"/>
    <w:rsid w:val="00AC67A6"/>
    <w:rsid w:val="00AD76AA"/>
    <w:rsid w:val="00AD79A1"/>
    <w:rsid w:val="00B51583"/>
    <w:rsid w:val="00B56B9A"/>
    <w:rsid w:val="00B62A87"/>
    <w:rsid w:val="00B63ACD"/>
    <w:rsid w:val="00B65FF1"/>
    <w:rsid w:val="00B66A7B"/>
    <w:rsid w:val="00B83FC7"/>
    <w:rsid w:val="00B87E60"/>
    <w:rsid w:val="00B97333"/>
    <w:rsid w:val="00B97703"/>
    <w:rsid w:val="00C07226"/>
    <w:rsid w:val="00C507A6"/>
    <w:rsid w:val="00CB71C4"/>
    <w:rsid w:val="00CC07B6"/>
    <w:rsid w:val="00CD0013"/>
    <w:rsid w:val="00CF6087"/>
    <w:rsid w:val="00D27D6D"/>
    <w:rsid w:val="00D4385C"/>
    <w:rsid w:val="00D55F7A"/>
    <w:rsid w:val="00DA08B2"/>
    <w:rsid w:val="00DB069B"/>
    <w:rsid w:val="00DB1E50"/>
    <w:rsid w:val="00DE6506"/>
    <w:rsid w:val="00DE6B78"/>
    <w:rsid w:val="00DF22A4"/>
    <w:rsid w:val="00DF68AB"/>
    <w:rsid w:val="00E01327"/>
    <w:rsid w:val="00E10ADB"/>
    <w:rsid w:val="00E326AA"/>
    <w:rsid w:val="00E46562"/>
    <w:rsid w:val="00E925C7"/>
    <w:rsid w:val="00EA033A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72ECA"/>
    <w:rsid w:val="00F74C53"/>
    <w:rsid w:val="00F86429"/>
    <w:rsid w:val="00F93BB7"/>
    <w:rsid w:val="00F94048"/>
    <w:rsid w:val="00F96B44"/>
    <w:rsid w:val="00FA0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character" w:customStyle="1" w:styleId="TANChar">
    <w:name w:val="TAN Char"/>
    <w:link w:val="TAN"/>
    <w:qFormat/>
    <w:rsid w:val="0059097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159</Words>
  <Characters>1292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</cp:revision>
  <cp:lastPrinted>2002-04-23T07:10:00Z</cp:lastPrinted>
  <dcterms:created xsi:type="dcterms:W3CDTF">2021-04-15T08:46:00Z</dcterms:created>
  <dcterms:modified xsi:type="dcterms:W3CDTF">2021-04-15T08:46:00Z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